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945" w:rsidRDefault="003C6945" w:rsidP="003C69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CB2726">
        <w:rPr>
          <w:b/>
          <w:noProof/>
          <w:sz w:val="24"/>
        </w:rPr>
        <w:t>C1-203391</w:t>
      </w:r>
    </w:p>
    <w:p w:rsidR="003C6945" w:rsidRDefault="003C6945" w:rsidP="003C694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945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C694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94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142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C6945" w:rsidRPr="00410371" w:rsidRDefault="003C6945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6945" w:rsidRPr="00410371" w:rsidRDefault="00CB2726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3396</w:t>
            </w:r>
          </w:p>
        </w:tc>
        <w:tc>
          <w:tcPr>
            <w:tcW w:w="709" w:type="dxa"/>
          </w:tcPr>
          <w:p w:rsidR="003C6945" w:rsidRDefault="003C6945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6945" w:rsidRPr="00410371" w:rsidRDefault="003C6945" w:rsidP="00564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C6945" w:rsidRDefault="003C6945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6945" w:rsidRPr="00410371" w:rsidRDefault="003C6945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C694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C6945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6945" w:rsidRPr="00F25D98" w:rsidRDefault="003C6945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945" w:rsidTr="00564CF3">
        <w:tc>
          <w:tcPr>
            <w:tcW w:w="9641" w:type="dxa"/>
            <w:gridSpan w:val="9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C6945" w:rsidRDefault="003C6945" w:rsidP="003C69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945" w:rsidTr="00564CF3">
        <w:tc>
          <w:tcPr>
            <w:tcW w:w="2835" w:type="dxa"/>
          </w:tcPr>
          <w:p w:rsidR="003C6945" w:rsidRDefault="003C6945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6945" w:rsidRDefault="00167DF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3C6945" w:rsidRDefault="003C6945" w:rsidP="003C69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945" w:rsidTr="00564CF3">
        <w:tc>
          <w:tcPr>
            <w:tcW w:w="9640" w:type="dxa"/>
            <w:gridSpan w:val="11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3C6945">
              <w:t>Correction to EMM-DEREGISTERED.NORMAL-SERVICE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6945" w:rsidRDefault="00CB2726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67DF9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6945" w:rsidRDefault="00CB2726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  <w:bookmarkStart w:id="1" w:name="_GoBack"/>
            <w:bookmarkEnd w:id="1"/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6945" w:rsidRDefault="00167DF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C6945" w:rsidRDefault="003C6945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6945" w:rsidRPr="007C2097" w:rsidRDefault="003C6945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C6945" w:rsidTr="00564CF3">
        <w:tc>
          <w:tcPr>
            <w:tcW w:w="1843" w:type="dxa"/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TS 24.501, </w:t>
            </w:r>
            <w:r>
              <w:t>5.2.2.3.</w:t>
            </w:r>
            <w:r w:rsidRPr="003168A2">
              <w:t>1</w:t>
            </w:r>
          </w:p>
          <w:p w:rsidR="003C6945" w:rsidRPr="003C6945" w:rsidRDefault="003C6945" w:rsidP="003C6945">
            <w:pPr>
              <w:pStyle w:val="Heading5"/>
              <w:rPr>
                <w:i/>
              </w:rPr>
            </w:pPr>
            <w:bookmarkStart w:id="3" w:name="_Toc20232533"/>
            <w:bookmarkStart w:id="4" w:name="_Toc27746623"/>
            <w:bookmarkStart w:id="5" w:name="_Toc36212804"/>
            <w:bookmarkStart w:id="6" w:name="_Toc36656981"/>
            <w:r w:rsidRPr="003C6945">
              <w:rPr>
                <w:i/>
              </w:rPr>
              <w:t>5.2.2.3.1</w:t>
            </w:r>
            <w:r w:rsidRPr="003C6945">
              <w:rPr>
                <w:i/>
              </w:rPr>
              <w:tab/>
              <w:t>NORMAL-SERVICE</w:t>
            </w:r>
            <w:bookmarkEnd w:id="3"/>
            <w:bookmarkEnd w:id="4"/>
            <w:bookmarkEnd w:id="5"/>
            <w:bookmarkEnd w:id="6"/>
          </w:p>
          <w:p w:rsidR="003C6945" w:rsidRPr="003C6945" w:rsidRDefault="003C6945" w:rsidP="003C6945">
            <w:pPr>
              <w:rPr>
                <w:i/>
              </w:rPr>
            </w:pPr>
            <w:r w:rsidRPr="003C6945">
              <w:rPr>
                <w:i/>
              </w:rPr>
              <w:t xml:space="preserve">The UE shall </w:t>
            </w:r>
            <w:r w:rsidRPr="003C6945">
              <w:rPr>
                <w:rFonts w:hint="eastAsia"/>
                <w:i/>
              </w:rPr>
              <w:t xml:space="preserve">initiate </w:t>
            </w:r>
            <w:r w:rsidRPr="003C6945">
              <w:rPr>
                <w:i/>
              </w:rPr>
              <w:t>an initial registration procedure if the timer T3346 is not running. If timer T3346 is running,</w:t>
            </w:r>
            <w:r w:rsidRPr="003C6945">
              <w:rPr>
                <w:rFonts w:eastAsia="Batang"/>
                <w:i/>
                <w:lang w:eastAsia="ko-KR"/>
              </w:rPr>
              <w:t xml:space="preserve"> the UE </w:t>
            </w:r>
            <w:r w:rsidRPr="003C6945">
              <w:rPr>
                <w:i/>
              </w:rPr>
              <w:t xml:space="preserve">shall </w:t>
            </w:r>
            <w:r w:rsidRPr="003C6945">
              <w:rPr>
                <w:rFonts w:hint="eastAsia"/>
                <w:i/>
              </w:rPr>
              <w:t>initiate</w:t>
            </w:r>
            <w:r w:rsidRPr="003C6945">
              <w:rPr>
                <w:i/>
              </w:rPr>
              <w:t xml:space="preserve"> an initial registration procedure on the expiry of timer T3346.</w:t>
            </w: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  <w:r w:rsidRPr="003C6945">
              <w:rPr>
                <w:noProof/>
                <w:highlight w:val="yellow"/>
              </w:rPr>
              <w:t>The above clarification is valid for current specification also</w:t>
            </w:r>
            <w:r>
              <w:rPr>
                <w:noProof/>
              </w:rPr>
              <w:t xml:space="preserve"> since As specified in subclause 5.2.2.2.1</w:t>
            </w:r>
          </w:p>
          <w:p w:rsidR="003C6945" w:rsidRPr="003C6945" w:rsidRDefault="003C6945" w:rsidP="003C6945">
            <w:pPr>
              <w:pStyle w:val="Heading5"/>
              <w:rPr>
                <w:i/>
              </w:rPr>
            </w:pPr>
            <w:bookmarkStart w:id="7" w:name="_Toc20217842"/>
            <w:bookmarkStart w:id="8" w:name="_Toc27743726"/>
            <w:bookmarkStart w:id="9" w:name="_Toc35959297"/>
            <w:r w:rsidRPr="003C6945">
              <w:rPr>
                <w:i/>
              </w:rPr>
              <w:t>5.2.2.2.1</w:t>
            </w:r>
            <w:r w:rsidRPr="003C6945">
              <w:rPr>
                <w:i/>
              </w:rPr>
              <w:tab/>
              <w:t>Selection of the substate after power on</w:t>
            </w:r>
            <w:bookmarkEnd w:id="7"/>
            <w:bookmarkEnd w:id="8"/>
            <w:bookmarkEnd w:id="9"/>
          </w:p>
          <w:p w:rsidR="003C6945" w:rsidRPr="003C6945" w:rsidRDefault="003C6945" w:rsidP="003C6945">
            <w:pPr>
              <w:rPr>
                <w:i/>
              </w:rPr>
            </w:pPr>
            <w:r w:rsidRPr="003C6945">
              <w:rPr>
                <w:i/>
              </w:rPr>
              <w:t>The substate chosen after PLMN-SEARCH, following power on is:</w:t>
            </w:r>
          </w:p>
          <w:p w:rsidR="003C6945" w:rsidRPr="003C6945" w:rsidRDefault="003C6945" w:rsidP="003C6945">
            <w:pPr>
              <w:pStyle w:val="B1"/>
              <w:rPr>
                <w:i/>
              </w:rPr>
            </w:pPr>
            <w:r w:rsidRPr="003C6945">
              <w:rPr>
                <w:i/>
              </w:rPr>
              <w:t>-</w:t>
            </w:r>
            <w:r w:rsidRPr="003C6945">
              <w:rPr>
                <w:i/>
              </w:rPr>
              <w:tab/>
              <w:t xml:space="preserve">if a suitable cell has been found and the PLMN or tracking area is not in the forbidden list, then the </w:t>
            </w:r>
            <w:r w:rsidRPr="003C6945">
              <w:rPr>
                <w:i/>
                <w:highlight w:val="yellow"/>
              </w:rPr>
              <w:t>substate shall be NORMAL-SERVICE</w:t>
            </w:r>
            <w:r w:rsidRPr="003C6945">
              <w:rPr>
                <w:i/>
              </w:rPr>
              <w:t>;</w:t>
            </w:r>
          </w:p>
          <w:p w:rsidR="003C6945" w:rsidRDefault="003C6945" w:rsidP="003C6945">
            <w:pPr>
              <w:pStyle w:val="CRCoverPage"/>
              <w:spacing w:after="0"/>
            </w:pPr>
            <w:r>
              <w:t xml:space="preserve">However, according to subclause 5.3.9, </w:t>
            </w:r>
            <w:r w:rsidRPr="00CE2A90">
              <w:rPr>
                <w:rFonts w:eastAsia="Batang" w:hint="eastAsia"/>
                <w:lang w:eastAsia="ko-KR"/>
              </w:rPr>
              <w:t>when the UE is switched on and the USIM in the UE remains the same</w:t>
            </w:r>
            <w:r>
              <w:rPr>
                <w:rFonts w:eastAsia="Batang"/>
                <w:lang w:eastAsia="ko-KR"/>
              </w:rPr>
              <w:t xml:space="preserve">, timer T3346 may be restarted. In this case, if the selected PLMN is </w:t>
            </w:r>
            <w:r w:rsidRPr="00CE2A90">
              <w:rPr>
                <w:rFonts w:eastAsia="Batang" w:hint="eastAsia"/>
                <w:lang w:eastAsia="ko-KR"/>
              </w:rPr>
              <w:t xml:space="preserve">the PLMN </w:t>
            </w:r>
            <w:r>
              <w:rPr>
                <w:rFonts w:eastAsia="Batang"/>
                <w:lang w:eastAsia="ko-KR"/>
              </w:rPr>
              <w:t xml:space="preserve">or </w:t>
            </w:r>
            <w:r w:rsidRPr="00CE2A90">
              <w:rPr>
                <w:rFonts w:eastAsia="Batang" w:hint="eastAsia"/>
                <w:lang w:eastAsia="ko-KR"/>
              </w:rPr>
              <w:t xml:space="preserve">equivalent to the PLMN where the UE started </w:t>
            </w:r>
            <w:r>
              <w:t>timer T3346</w:t>
            </w:r>
            <w:r>
              <w:rPr>
                <w:rFonts w:eastAsia="Batang"/>
                <w:lang w:eastAsia="ko-KR"/>
              </w:rPr>
              <w:t xml:space="preserve">, </w:t>
            </w:r>
            <w:r w:rsidRPr="003C6945">
              <w:rPr>
                <w:rFonts w:eastAsia="Batang"/>
                <w:highlight w:val="yellow"/>
                <w:lang w:eastAsia="ko-KR"/>
              </w:rPr>
              <w:t xml:space="preserve">the UE </w:t>
            </w:r>
            <w:r w:rsidRPr="003C6945">
              <w:rPr>
                <w:highlight w:val="yellow"/>
              </w:rPr>
              <w:t xml:space="preserve">shall not </w:t>
            </w:r>
            <w:r w:rsidRPr="003C6945">
              <w:rPr>
                <w:rFonts w:hint="eastAsia"/>
                <w:highlight w:val="yellow"/>
              </w:rPr>
              <w:t>initiate</w:t>
            </w:r>
            <w:r w:rsidRPr="003C6945">
              <w:rPr>
                <w:highlight w:val="yellow"/>
              </w:rPr>
              <w:t xml:space="preserve"> an attach/combined attach procedure until the expiry of timer T3346</w:t>
            </w:r>
            <w:r>
              <w:t>.</w:t>
            </w:r>
          </w:p>
          <w:p w:rsidR="003C6945" w:rsidRDefault="003C6945" w:rsidP="003C6945">
            <w:pPr>
              <w:pStyle w:val="CRCoverPage"/>
              <w:spacing w:after="0"/>
            </w:pP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  <w:r>
              <w:t>But UE is allowed to initiate an attach/combined attach procedure if it is due to emergency services while T3346 is running.</w:t>
            </w: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Clarify that the UE in state E</w:t>
            </w:r>
            <w:r w:rsidRPr="00344EA6">
              <w:rPr>
                <w:noProof/>
                <w:lang w:eastAsia="zh-CN"/>
              </w:rPr>
              <w:t>MM-DEREGISTERED</w:t>
            </w:r>
            <w:r>
              <w:rPr>
                <w:noProof/>
                <w:lang w:eastAsia="zh-CN"/>
              </w:rPr>
              <w:t>.</w:t>
            </w:r>
            <w:r w:rsidRPr="003168A2">
              <w:rPr>
                <w:noProof/>
                <w:lang w:eastAsia="zh-CN"/>
              </w:rPr>
              <w:t>NORMAL-SERVICE</w:t>
            </w:r>
            <w:r>
              <w:rPr>
                <w:noProof/>
                <w:lang w:eastAsia="zh-CN"/>
              </w:rPr>
              <w:t xml:space="preserve"> shall </w:t>
            </w:r>
            <w:r>
              <w:rPr>
                <w:rFonts w:hint="eastAsia"/>
                <w:noProof/>
                <w:lang w:eastAsia="zh-CN"/>
              </w:rPr>
              <w:t>initiate</w:t>
            </w:r>
            <w:r w:rsidRPr="003168A2">
              <w:rPr>
                <w:noProof/>
                <w:lang w:eastAsia="zh-CN"/>
              </w:rPr>
              <w:t xml:space="preserve"> </w:t>
            </w:r>
            <w:r>
              <w:t>an attach/combined attach</w:t>
            </w:r>
            <w:r>
              <w:rPr>
                <w:noProof/>
                <w:lang w:eastAsia="zh-CN"/>
              </w:rPr>
              <w:t xml:space="preserve"> </w:t>
            </w:r>
            <w:r w:rsidRPr="003168A2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>upon</w:t>
            </w:r>
            <w:r w:rsidRPr="003168A2">
              <w:rPr>
                <w:noProof/>
                <w:lang w:eastAsia="zh-CN"/>
              </w:rPr>
              <w:t xml:space="preserve"> the expiry of timer</w:t>
            </w:r>
            <w:r>
              <w:rPr>
                <w:noProof/>
                <w:lang w:eastAsia="zh-CN"/>
              </w:rPr>
              <w:t xml:space="preserve"> T3346, if timer T3346 is restarted after power on for the selected PLMN, </w:t>
            </w:r>
            <w:r>
              <w:t xml:space="preserve">But UE is </w:t>
            </w:r>
            <w:r>
              <w:lastRenderedPageBreak/>
              <w:t>allowed to initiate an attach/combined attach procedure if it is due to emergency services while T3346 is running.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3C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attempt for attach/combined attach procedure by the UE when T3346 is ruuning in network.</w:t>
            </w:r>
          </w:p>
        </w:tc>
      </w:tr>
      <w:tr w:rsidR="003C6945" w:rsidTr="00564CF3">
        <w:tc>
          <w:tcPr>
            <w:tcW w:w="2694" w:type="dxa"/>
            <w:gridSpan w:val="2"/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5.2.2.3.1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C6945" w:rsidRDefault="003C6945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6945" w:rsidRDefault="003C6945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C6945" w:rsidRDefault="003C6945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945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6945" w:rsidRPr="008863B9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C6945" w:rsidRPr="008863B9" w:rsidRDefault="003C6945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C6945" w:rsidRDefault="003C6945" w:rsidP="003C6945">
      <w:pPr>
        <w:pStyle w:val="CRCoverPage"/>
        <w:spacing w:after="0"/>
        <w:rPr>
          <w:noProof/>
          <w:sz w:val="8"/>
          <w:szCs w:val="8"/>
        </w:rPr>
      </w:pPr>
    </w:p>
    <w:p w:rsidR="003C6945" w:rsidRDefault="003C6945" w:rsidP="003C6945">
      <w:pPr>
        <w:rPr>
          <w:noProof/>
        </w:rPr>
        <w:sectPr w:rsidR="003C694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945" w:rsidRPr="00CC0C94" w:rsidRDefault="003C6945" w:rsidP="003C6945">
      <w:pPr>
        <w:pStyle w:val="Heading5"/>
      </w:pPr>
      <w:bookmarkStart w:id="10" w:name="_Toc20217844"/>
      <w:bookmarkStart w:id="11" w:name="_Toc27743728"/>
      <w:bookmarkStart w:id="12" w:name="_Toc35959299"/>
      <w:r w:rsidRPr="00CC0C94">
        <w:lastRenderedPageBreak/>
        <w:t>5.2.2.3.1</w:t>
      </w:r>
      <w:r w:rsidRPr="00CC0C94">
        <w:tab/>
        <w:t>NORMAL-SERVICE</w:t>
      </w:r>
      <w:bookmarkEnd w:id="10"/>
      <w:bookmarkEnd w:id="11"/>
      <w:bookmarkEnd w:id="12"/>
    </w:p>
    <w:p w:rsidR="003C6945" w:rsidRDefault="003C6945" w:rsidP="003C6945">
      <w:pPr>
        <w:rPr>
          <w:ins w:id="13" w:author="Puneet T" w:date="2020-04-29T11:16:00Z"/>
        </w:rPr>
      </w:pPr>
      <w:r w:rsidRPr="00CC0C94">
        <w:t xml:space="preserve">The UE shall </w:t>
      </w:r>
      <w:r w:rsidRPr="00CC0C94">
        <w:rPr>
          <w:rFonts w:hint="eastAsia"/>
          <w:lang w:eastAsia="zh-CN"/>
        </w:rPr>
        <w:t xml:space="preserve">initiate </w:t>
      </w:r>
      <w:r w:rsidRPr="00CC0C94">
        <w:t>an attach or combined attach procedure</w:t>
      </w:r>
      <w:ins w:id="14" w:author="Puneet T" w:date="2020-04-29T11:15:00Z">
        <w:r>
          <w:t xml:space="preserve"> </w:t>
        </w:r>
      </w:ins>
      <w:ins w:id="15" w:author="Puneet T" w:date="2020-04-29T11:16:00Z">
        <w:r>
          <w:t>if timer T3346 is not running.</w:t>
        </w:r>
      </w:ins>
    </w:p>
    <w:p w:rsidR="003C6945" w:rsidRPr="00CC0C94" w:rsidRDefault="003C6945" w:rsidP="003C6945">
      <w:ins w:id="16" w:author="Puneet T" w:date="2020-04-29T11:16:00Z">
        <w:r>
          <w:t>The UE may initiate an attach or combined attach procedure for emergency bearer service</w:t>
        </w:r>
      </w:ins>
      <w:ins w:id="17" w:author="Puneet T" w:date="2020-04-29T11:17:00Z">
        <w:r>
          <w:t>s even if timer T3346 is running.</w:t>
        </w:r>
      </w:ins>
      <w:del w:id="18" w:author="Puneet T" w:date="2020-04-29T11:16:00Z">
        <w:r w:rsidRPr="00CC0C94" w:rsidDel="003C6945">
          <w:delText>.</w:delText>
        </w:r>
      </w:del>
    </w:p>
    <w:p w:rsidR="003C6945" w:rsidRDefault="003C6945" w:rsidP="003C6945">
      <w:pPr>
        <w:rPr>
          <w:noProof/>
        </w:rPr>
      </w:pPr>
    </w:p>
    <w:p w:rsidR="00494E0C" w:rsidRDefault="00494E0C"/>
    <w:sectPr w:rsidR="00494E0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7AB" w:rsidRDefault="00FA67AB" w:rsidP="003C6945">
      <w:pPr>
        <w:spacing w:after="0"/>
      </w:pPr>
      <w:r>
        <w:separator/>
      </w:r>
    </w:p>
  </w:endnote>
  <w:endnote w:type="continuationSeparator" w:id="0">
    <w:p w:rsidR="00FA67AB" w:rsidRDefault="00FA67AB" w:rsidP="003C69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7AB" w:rsidRDefault="00FA67AB" w:rsidP="003C6945">
      <w:pPr>
        <w:spacing w:after="0"/>
      </w:pPr>
      <w:r>
        <w:separator/>
      </w:r>
    </w:p>
  </w:footnote>
  <w:footnote w:type="continuationSeparator" w:id="0">
    <w:p w:rsidR="00FA67AB" w:rsidRDefault="00FA67AB" w:rsidP="003C69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945" w:rsidRDefault="003C6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FA67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160D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FA67A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192"/>
    <w:rsid w:val="00160D7A"/>
    <w:rsid w:val="00167DF9"/>
    <w:rsid w:val="003C6945"/>
    <w:rsid w:val="00494E0C"/>
    <w:rsid w:val="004E4477"/>
    <w:rsid w:val="00595192"/>
    <w:rsid w:val="00B433FB"/>
    <w:rsid w:val="00CB2726"/>
    <w:rsid w:val="00FA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A97779-B6C8-4C4D-900E-F3675911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9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69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C6945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C694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C6945"/>
  </w:style>
  <w:style w:type="paragraph" w:styleId="Footer">
    <w:name w:val="footer"/>
    <w:basedOn w:val="Normal"/>
    <w:link w:val="FooterChar"/>
    <w:uiPriority w:val="99"/>
    <w:unhideWhenUsed/>
    <w:rsid w:val="003C694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C6945"/>
  </w:style>
  <w:style w:type="paragraph" w:customStyle="1" w:styleId="CRCoverPage">
    <w:name w:val="CR Cover Page"/>
    <w:rsid w:val="003C694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3C6945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3C6945"/>
    <w:rPr>
      <w:rFonts w:ascii="Arial" w:eastAsia="SimSun" w:hAnsi="Arial" w:cs="Times New Roman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694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3C6945"/>
    <w:pPr>
      <w:ind w:left="568" w:hanging="284"/>
    </w:pPr>
  </w:style>
  <w:style w:type="character" w:customStyle="1" w:styleId="B1Char">
    <w:name w:val="B1 Char"/>
    <w:link w:val="B1"/>
    <w:locked/>
    <w:rsid w:val="003C6945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5</cp:revision>
  <dcterms:created xsi:type="dcterms:W3CDTF">2020-04-29T05:31:00Z</dcterms:created>
  <dcterms:modified xsi:type="dcterms:W3CDTF">2020-05-25T14:51:00Z</dcterms:modified>
</cp:coreProperties>
</file>